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EFA" w:rsidRPr="00AD3B97" w:rsidRDefault="00776EFA" w:rsidP="00776EFA">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#94</w:t>
      </w:r>
      <w:r>
        <w:rPr>
          <w:rFonts w:eastAsia="MS Mincho" w:cs="Arial"/>
          <w:noProof w:val="0"/>
          <w:sz w:val="24"/>
          <w:szCs w:val="24"/>
          <w:lang w:val="en-US"/>
        </w:rPr>
        <w:t xml:space="preserve">-e-Bis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80718D">
        <w:rPr>
          <w:rFonts w:eastAsia="MS Mincho" w:cs="Arial"/>
          <w:noProof w:val="0"/>
          <w:sz w:val="24"/>
          <w:szCs w:val="24"/>
          <w:lang w:val="en-US"/>
        </w:rPr>
        <w:t>5231</w:t>
      </w:r>
      <w:bookmarkStart w:id="2" w:name="_GoBack"/>
      <w:bookmarkEnd w:id="2"/>
    </w:p>
    <w:p w:rsidR="00776EFA" w:rsidRPr="001C384C" w:rsidRDefault="00776EFA" w:rsidP="00776EFA">
      <w:pPr>
        <w:pStyle w:val="a4"/>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 xml:space="preserve">E-meeting, </w:t>
      </w:r>
      <w:r>
        <w:rPr>
          <w:rFonts w:eastAsia="MS Mincho" w:cs="Arial"/>
          <w:noProof w:val="0"/>
          <w:sz w:val="24"/>
          <w:szCs w:val="24"/>
          <w:lang w:val="en-US"/>
        </w:rPr>
        <w:t>20 - 30</w:t>
      </w:r>
      <w:r w:rsidRPr="001C384C">
        <w:rPr>
          <w:rFonts w:eastAsia="MS Mincho" w:cs="Arial"/>
          <w:noProof w:val="0"/>
          <w:sz w:val="24"/>
          <w:szCs w:val="24"/>
          <w:lang w:val="en-US"/>
        </w:rPr>
        <w:t xml:space="preserve"> </w:t>
      </w:r>
      <w:r>
        <w:rPr>
          <w:rFonts w:eastAsia="MS Mincho" w:cs="Arial"/>
          <w:noProof w:val="0"/>
          <w:sz w:val="24"/>
          <w:szCs w:val="24"/>
          <w:lang w:val="en-US"/>
        </w:rPr>
        <w:t>Apr</w:t>
      </w:r>
      <w:r w:rsidRPr="001C384C">
        <w:rPr>
          <w:rFonts w:eastAsia="MS Mincho" w:cs="Arial"/>
          <w:noProof w:val="0"/>
          <w:sz w:val="24"/>
          <w:szCs w:val="24"/>
          <w:lang w:val="en-US"/>
        </w:rPr>
        <w:t>.,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5499" w:rsidP="00547111">
            <w:pPr>
              <w:pStyle w:val="CRCoverPage"/>
              <w:spacing w:after="0"/>
              <w:rPr>
                <w:noProof/>
              </w:rPr>
            </w:pPr>
            <w:r>
              <w:rPr>
                <w:noProof/>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E1399D">
              <w:rPr>
                <w:b/>
                <w:noProof/>
                <w:sz w:val="28"/>
              </w:rPr>
              <w:t>9</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A728D8" w:rsidP="00650B74">
            <w:pPr>
              <w:pStyle w:val="CRCoverPage"/>
              <w:spacing w:after="0"/>
              <w:ind w:left="100"/>
              <w:rPr>
                <w:noProof/>
                <w:lang w:val="en-US"/>
              </w:rPr>
            </w:pPr>
            <w:r w:rsidRPr="00A728D8">
              <w:t>CR for CSI-RS based L1-RSRP measurement period</w:t>
            </w:r>
            <w:r w:rsidR="0003651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EFA">
            <w:pPr>
              <w:pStyle w:val="CRCoverPage"/>
              <w:spacing w:after="0"/>
              <w:ind w:left="100"/>
              <w:rPr>
                <w:noProof/>
              </w:rPr>
            </w:pPr>
            <w:r>
              <w:rPr>
                <w:noProof/>
              </w:rPr>
              <w:t>2020-04</w:t>
            </w:r>
            <w:r w:rsidR="00423113">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718D" w:rsidP="001D33C1">
            <w:pPr>
              <w:pStyle w:val="CRCoverPage"/>
              <w:spacing w:after="0"/>
              <w:ind w:left="100" w:right="-609"/>
              <w:rPr>
                <w:b/>
                <w:noProof/>
              </w:rPr>
            </w:pPr>
            <w:r>
              <w:fldChar w:fldCharType="begin"/>
            </w:r>
            <w:r>
              <w:instrText xml:space="preserve"> DOCPROPERTY  Cat  \* MERGEFORMAT </w:instrText>
            </w:r>
            <w:r>
              <w:fldChar w:fldCharType="separate"/>
            </w:r>
            <w:r w:rsidR="001D33C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C1B38" w:rsidTr="00547111">
        <w:tc>
          <w:tcPr>
            <w:tcW w:w="2694" w:type="dxa"/>
            <w:gridSpan w:val="2"/>
            <w:tcBorders>
              <w:top w:val="single" w:sz="4" w:space="0" w:color="auto"/>
              <w:left w:val="single" w:sz="4" w:space="0" w:color="auto"/>
            </w:tcBorders>
          </w:tcPr>
          <w:p w:rsidR="004C1B38" w:rsidRDefault="004C1B38" w:rsidP="004C1B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C1B38" w:rsidRDefault="004C1B38" w:rsidP="004C1B38">
            <w:pPr>
              <w:pStyle w:val="CRCoverPage"/>
              <w:tabs>
                <w:tab w:val="left" w:pos="1126"/>
              </w:tabs>
              <w:spacing w:after="0"/>
            </w:pPr>
            <w:r>
              <w:t xml:space="preserve">N factor is intended to capture UE behavior related to </w:t>
            </w:r>
            <w:r w:rsidRPr="0049688D">
              <w:t>QCL-Type D</w:t>
            </w:r>
            <w:r>
              <w:t xml:space="preserve">, i.e. RX beam behavior, but in the current requirement of N factor, </w:t>
            </w:r>
            <w:r w:rsidRPr="0049688D">
              <w:t>QCL-Type D</w:t>
            </w:r>
            <w:r>
              <w:t xml:space="preserve"> is missing for the case of </w:t>
            </w:r>
            <w:r w:rsidRPr="0049688D">
              <w:t>CSI-RS repetition 'ON'</w:t>
            </w:r>
            <w:r>
              <w:t xml:space="preserve">. </w:t>
            </w:r>
          </w:p>
          <w:p w:rsidR="004C1B38" w:rsidRDefault="004C1B38" w:rsidP="004C1B38">
            <w:pPr>
              <w:pStyle w:val="CRCoverPage"/>
              <w:tabs>
                <w:tab w:val="left" w:pos="1126"/>
              </w:tabs>
              <w:spacing w:after="0"/>
            </w:pPr>
          </w:p>
          <w:p w:rsidR="004C1B38" w:rsidRPr="00650B74" w:rsidRDefault="004C1B38" w:rsidP="004C1B38">
            <w:pPr>
              <w:pStyle w:val="CRCoverPage"/>
              <w:tabs>
                <w:tab w:val="left" w:pos="1126"/>
              </w:tabs>
              <w:spacing w:after="0"/>
            </w:pPr>
            <w:r w:rsidRPr="0049688D">
              <w:t>CSI-RS repetition 'ON' is</w:t>
            </w:r>
            <w:r>
              <w:t xml:space="preserve"> provided</w:t>
            </w:r>
            <w:r w:rsidRPr="0049688D">
              <w:t xml:space="preserve"> </w:t>
            </w:r>
            <w:r w:rsidRPr="00650B74">
              <w:t>to facilitate UE Rx beam refinement</w:t>
            </w:r>
            <w:r>
              <w:t xml:space="preserve"> </w:t>
            </w:r>
            <w:r w:rsidRPr="0049688D">
              <w:t>within a relative small angular area, instead of global beam searching, so the QCL-Type D is needed for the determination of rough beam.</w:t>
            </w:r>
            <w:r w:rsidDel="0049688D">
              <w:t xml:space="preserve"> </w:t>
            </w:r>
          </w:p>
        </w:tc>
      </w:tr>
      <w:tr w:rsidR="004C1B38" w:rsidTr="00547111">
        <w:tc>
          <w:tcPr>
            <w:tcW w:w="2694" w:type="dxa"/>
            <w:gridSpan w:val="2"/>
            <w:tcBorders>
              <w:left w:val="single" w:sz="4" w:space="0" w:color="auto"/>
            </w:tcBorders>
          </w:tcPr>
          <w:p w:rsidR="004C1B38" w:rsidRDefault="004C1B38" w:rsidP="004C1B38">
            <w:pPr>
              <w:pStyle w:val="CRCoverPage"/>
              <w:spacing w:after="0"/>
              <w:rPr>
                <w:b/>
                <w:i/>
                <w:noProof/>
                <w:sz w:val="8"/>
                <w:szCs w:val="8"/>
              </w:rPr>
            </w:pPr>
          </w:p>
        </w:tc>
        <w:tc>
          <w:tcPr>
            <w:tcW w:w="6946" w:type="dxa"/>
            <w:gridSpan w:val="9"/>
            <w:tcBorders>
              <w:right w:val="single" w:sz="4" w:space="0" w:color="auto"/>
            </w:tcBorders>
          </w:tcPr>
          <w:p w:rsidR="004C1B38" w:rsidRPr="00630F0A" w:rsidRDefault="004C1B38" w:rsidP="004C1B38">
            <w:pPr>
              <w:pStyle w:val="CRCoverPage"/>
              <w:spacing w:after="0"/>
              <w:rPr>
                <w:noProof/>
                <w:color w:val="808080" w:themeColor="background1" w:themeShade="80"/>
                <w:sz w:val="8"/>
                <w:szCs w:val="8"/>
              </w:rPr>
            </w:pPr>
          </w:p>
        </w:tc>
      </w:tr>
      <w:tr w:rsidR="004C1B38" w:rsidTr="00547111">
        <w:tc>
          <w:tcPr>
            <w:tcW w:w="2694" w:type="dxa"/>
            <w:gridSpan w:val="2"/>
            <w:tcBorders>
              <w:left w:val="single" w:sz="4" w:space="0" w:color="auto"/>
            </w:tcBorders>
          </w:tcPr>
          <w:p w:rsidR="004C1B38" w:rsidRDefault="004C1B38" w:rsidP="004C1B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C1B38" w:rsidRPr="00ED6764" w:rsidRDefault="004C1B38" w:rsidP="004C1B38">
            <w:pPr>
              <w:pStyle w:val="CRCoverPage"/>
              <w:spacing w:after="0"/>
              <w:rPr>
                <w:noProof/>
              </w:rPr>
            </w:pPr>
            <w:r>
              <w:rPr>
                <w:noProof/>
              </w:rPr>
              <w:t xml:space="preserve">Add side condition that </w:t>
            </w:r>
            <w:r w:rsidRPr="0028771B">
              <w:rPr>
                <w:i/>
                <w:iCs/>
              </w:rPr>
              <w:t>QCL-Type D</w:t>
            </w:r>
            <w:r>
              <w:t xml:space="preserve"> should </w:t>
            </w:r>
            <w:r w:rsidRPr="0028771B">
              <w:t>be provided</w:t>
            </w:r>
            <w:r>
              <w:t xml:space="preserve"> in FR2 for </w:t>
            </w:r>
            <w:r w:rsidRPr="0028771B">
              <w:t xml:space="preserve">CSI-RS resources in a resource set configured with higher layer parameter </w:t>
            </w:r>
            <w:r w:rsidRPr="0028771B">
              <w:rPr>
                <w:i/>
              </w:rPr>
              <w:t>repetition</w:t>
            </w:r>
            <w:r w:rsidRPr="0028771B">
              <w:t xml:space="preserve"> set to ON</w:t>
            </w:r>
            <w:r>
              <w:t>.</w:t>
            </w:r>
          </w:p>
        </w:tc>
      </w:tr>
      <w:tr w:rsidR="004C1B38" w:rsidTr="00547111">
        <w:tc>
          <w:tcPr>
            <w:tcW w:w="2694" w:type="dxa"/>
            <w:gridSpan w:val="2"/>
            <w:tcBorders>
              <w:left w:val="single" w:sz="4" w:space="0" w:color="auto"/>
            </w:tcBorders>
          </w:tcPr>
          <w:p w:rsidR="004C1B38" w:rsidRDefault="004C1B38" w:rsidP="004C1B38">
            <w:pPr>
              <w:pStyle w:val="CRCoverPage"/>
              <w:spacing w:after="0"/>
              <w:rPr>
                <w:b/>
                <w:i/>
                <w:noProof/>
                <w:sz w:val="8"/>
                <w:szCs w:val="8"/>
              </w:rPr>
            </w:pPr>
          </w:p>
        </w:tc>
        <w:tc>
          <w:tcPr>
            <w:tcW w:w="6946" w:type="dxa"/>
            <w:gridSpan w:val="9"/>
            <w:tcBorders>
              <w:right w:val="single" w:sz="4" w:space="0" w:color="auto"/>
            </w:tcBorders>
          </w:tcPr>
          <w:p w:rsidR="004C1B38" w:rsidRPr="00630F0A" w:rsidRDefault="004C1B38" w:rsidP="004C1B38">
            <w:pPr>
              <w:pStyle w:val="CRCoverPage"/>
              <w:spacing w:after="0"/>
              <w:rPr>
                <w:noProof/>
                <w:color w:val="808080" w:themeColor="background1" w:themeShade="80"/>
                <w:sz w:val="8"/>
                <w:szCs w:val="8"/>
              </w:rPr>
            </w:pPr>
          </w:p>
        </w:tc>
      </w:tr>
      <w:tr w:rsidR="004C1B38" w:rsidTr="00547111">
        <w:tc>
          <w:tcPr>
            <w:tcW w:w="2694" w:type="dxa"/>
            <w:gridSpan w:val="2"/>
            <w:tcBorders>
              <w:left w:val="single" w:sz="4" w:space="0" w:color="auto"/>
              <w:bottom w:val="single" w:sz="4" w:space="0" w:color="auto"/>
            </w:tcBorders>
          </w:tcPr>
          <w:p w:rsidR="004C1B38" w:rsidRDefault="004C1B38" w:rsidP="004C1B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C1B38" w:rsidRPr="00630F0A" w:rsidRDefault="004C1B38" w:rsidP="004C1B38">
            <w:pPr>
              <w:pStyle w:val="CRCoverPage"/>
              <w:spacing w:after="0"/>
              <w:rPr>
                <w:noProof/>
                <w:color w:val="808080" w:themeColor="background1" w:themeShade="80"/>
              </w:rPr>
            </w:pPr>
            <w:r>
              <w:rPr>
                <w:noProof/>
              </w:rPr>
              <w:t>The requirements will also be applicable to QCL-Type A/B/C.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FB1CD9" w:rsidP="003C6554">
            <w:pPr>
              <w:pStyle w:val="CRCoverPage"/>
              <w:spacing w:after="0"/>
              <w:ind w:left="100"/>
              <w:rPr>
                <w:noProof/>
              </w:rPr>
            </w:pPr>
            <w:r>
              <w:rPr>
                <w:noProof/>
              </w:rPr>
              <w:t>9.5.</w:t>
            </w:r>
            <w:r w:rsidR="004C777D">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132C3B" w:rsidRPr="00DD3199" w:rsidRDefault="00132C3B" w:rsidP="00132C3B">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132C3B" w:rsidRPr="00DD3199" w:rsidRDefault="00132C3B" w:rsidP="00132C3B">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132C3B" w:rsidRPr="00DD3199" w:rsidRDefault="00132C3B" w:rsidP="00132C3B">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132C3B" w:rsidRPr="00DD3199" w:rsidRDefault="00132C3B" w:rsidP="00132C3B">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132C3B" w:rsidRPr="00DD3199" w:rsidRDefault="00132C3B" w:rsidP="00132C3B">
      <w:pPr>
        <w:ind w:left="568" w:hanging="284"/>
      </w:pPr>
      <w:r w:rsidRPr="00DD3199">
        <w:t>-</w:t>
      </w:r>
      <w:r w:rsidRPr="00DD3199">
        <w:tab/>
        <w:t xml:space="preserve">For aperiodic CSI-RS resources M=1 </w:t>
      </w:r>
    </w:p>
    <w:p w:rsidR="00132C3B" w:rsidRPr="00DD3199" w:rsidRDefault="00132C3B" w:rsidP="00132C3B">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rPr>
          <w:lang w:eastAsia="zh-CN"/>
        </w:rPr>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w:t>
      </w:r>
      <w:ins w:id="5" w:author="作者" w:date="2020-04-08T21:22:00Z">
        <w:r w:rsidR="00F55D0F">
          <w:t xml:space="preserve">with </w:t>
        </w:r>
        <w:r w:rsidR="00F55D0F" w:rsidRPr="00DD3199">
          <w:rPr>
            <w:lang w:val="en-US" w:eastAsia="ja-JP"/>
          </w:rPr>
          <w:t>QCL-TypeD</w:t>
        </w:r>
        <w:r w:rsidR="00F55D0F" w:rsidRPr="00DD3199">
          <w:t xml:space="preserve"> </w:t>
        </w:r>
      </w:ins>
      <w:r w:rsidRPr="00DD3199">
        <w:t>for all resources in the resource set.</w:t>
      </w:r>
    </w:p>
    <w:p w:rsidR="00132C3B" w:rsidRPr="00DD3199" w:rsidRDefault="00132C3B" w:rsidP="00132C3B">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ins w:id="6" w:author="作者" w:date="2020-04-08T21:23:00Z">
        <w:r w:rsidR="00F55D0F">
          <w:t xml:space="preserve">with </w:t>
        </w:r>
        <w:r w:rsidR="00F55D0F" w:rsidRPr="00DD3199">
          <w:rPr>
            <w:lang w:val="en-US" w:eastAsia="ja-JP"/>
          </w:rPr>
          <w:t>QCL-TypeD</w:t>
        </w:r>
        <w:r w:rsidR="00F55D0F" w:rsidRPr="00DD3199">
          <w:t xml:space="preserve"> </w:t>
        </w:r>
      </w:ins>
      <w:r w:rsidRPr="00DD3199">
        <w:t>for all resources in the resource set in the MAC CE activating the resource set.</w:t>
      </w:r>
    </w:p>
    <w:p w:rsidR="00132C3B" w:rsidRPr="00DD3199" w:rsidRDefault="00132C3B" w:rsidP="00132C3B">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w:t>
      </w:r>
      <w:ins w:id="7" w:author="作者" w:date="2020-04-08T21:23:00Z">
        <w:r w:rsidR="00F55D0F">
          <w:t xml:space="preserve">with </w:t>
        </w:r>
        <w:r w:rsidR="00F55D0F" w:rsidRPr="00DD3199">
          <w:rPr>
            <w:lang w:val="en-US" w:eastAsia="ja-JP"/>
          </w:rPr>
          <w:t>QCL-TypeD</w:t>
        </w:r>
        <w:r w:rsidR="00F55D0F" w:rsidRPr="00DD3199">
          <w:t xml:space="preserve"> </w:t>
        </w:r>
      </w:ins>
      <w:r w:rsidRPr="00DD3199">
        <w:t>for all resources in the resource set.</w:t>
      </w:r>
    </w:p>
    <w:p w:rsidR="00132C3B" w:rsidRPr="00DD3199" w:rsidRDefault="00132C3B" w:rsidP="00132C3B">
      <w:pPr>
        <w:rPr>
          <w:rFonts w:eastAsia="?? ??"/>
        </w:rPr>
      </w:pPr>
      <w:r w:rsidRPr="00DD3199">
        <w:rPr>
          <w:rFonts w:eastAsia="?? ??"/>
        </w:rPr>
        <w:t>For FR1,</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132C3B" w:rsidRPr="00DD3199" w:rsidRDefault="00132C3B" w:rsidP="00132C3B">
      <w:pPr>
        <w:ind w:left="568" w:hanging="284"/>
      </w:pPr>
      <w:r w:rsidRPr="00DD3199">
        <w:t>-</w:t>
      </w:r>
      <w:r w:rsidRPr="00DD3199">
        <w:tab/>
        <w:t>P=1 when in the monitored cell there are no measurement gaps overlapping with any occasion of the CSI-RS.</w:t>
      </w:r>
    </w:p>
    <w:p w:rsidR="00132C3B" w:rsidRPr="00DD3199" w:rsidRDefault="00132C3B" w:rsidP="00132C3B">
      <w:pPr>
        <w:rPr>
          <w:rFonts w:eastAsia="?? ??"/>
        </w:rPr>
      </w:pPr>
      <w:r w:rsidRPr="00DD3199">
        <w:rPr>
          <w:rFonts w:eastAsia="?? ??"/>
        </w:rPr>
        <w:t>For FR2,</w:t>
      </w:r>
    </w:p>
    <w:p w:rsidR="00132C3B" w:rsidRPr="00DD3199" w:rsidRDefault="00132C3B" w:rsidP="00132C3B">
      <w:pPr>
        <w:ind w:left="568" w:hanging="284"/>
      </w:pPr>
      <w:r w:rsidRPr="00DD3199">
        <w:t>-</w:t>
      </w:r>
      <w:r w:rsidRPr="00DD3199">
        <w:tab/>
        <w:t>P=1, when CSI-RS is not overlapped with measurement gap and also not overlapped with SMTC occasion.</w:t>
      </w:r>
    </w:p>
    <w:p w:rsidR="00132C3B" w:rsidRPr="00DD3199" w:rsidRDefault="00132C3B" w:rsidP="00132C3B">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132C3B" w:rsidRPr="00DD3199" w:rsidRDefault="00132C3B" w:rsidP="00132C3B">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132C3B" w:rsidRPr="00DD3199" w:rsidRDefault="00132C3B" w:rsidP="00132C3B">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132C3B" w:rsidRPr="00DD3199" w:rsidRDefault="00132C3B" w:rsidP="00132C3B">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132C3B" w:rsidRPr="00DD3199" w:rsidRDefault="00132C3B" w:rsidP="00132C3B">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132C3B" w:rsidRPr="00DD3199" w:rsidRDefault="00132C3B" w:rsidP="00132C3B">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132C3B" w:rsidRPr="00DD3199" w:rsidRDefault="00132C3B" w:rsidP="00132C3B">
      <w:r w:rsidRPr="00DD3199">
        <w:t>Where:</w:t>
      </w:r>
    </w:p>
    <w:p w:rsidR="00132C3B" w:rsidRPr="00DD3199" w:rsidRDefault="00132C3B" w:rsidP="00132C3B">
      <w:r w:rsidRPr="00DD3199">
        <w:tab/>
        <w:t>T</w:t>
      </w:r>
      <w:r w:rsidRPr="00DD3199">
        <w:rPr>
          <w:vertAlign w:val="subscript"/>
        </w:rPr>
        <w:t>SMTCperiod</w:t>
      </w:r>
      <w:r w:rsidRPr="00DD3199">
        <w:t xml:space="preserve"> = the configured SMTC1 period or SMTC2 period if configured.</w:t>
      </w:r>
    </w:p>
    <w:p w:rsidR="00132C3B" w:rsidRPr="00DD3199" w:rsidRDefault="00132C3B" w:rsidP="00132C3B">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rsidR="00132C3B" w:rsidRPr="00DD3199" w:rsidRDefault="00132C3B" w:rsidP="00132C3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132C3B" w:rsidRPr="00DD3199" w:rsidRDefault="00132C3B" w:rsidP="00132C3B">
      <w:pPr>
        <w:rPr>
          <w:rFonts w:eastAsia="?? ??"/>
        </w:rPr>
      </w:pPr>
      <w:r w:rsidRPr="00DD3199">
        <w:t>Note: The overlap between CSI-RS for L1-RSRP measurement and SMTC means that CSI-RS for L1-RSRP measurement is within the SMTC window duration.</w:t>
      </w:r>
    </w:p>
    <w:p w:rsidR="00132C3B" w:rsidRPr="00DD3199" w:rsidRDefault="00132C3B" w:rsidP="00132C3B">
      <w:r w:rsidRPr="00DD3199">
        <w:t>Longer evaluation period would be expected if the combination of CSI-RS, SMTC occasion and measurement gap configurations does not meet pervious conditions.</w:t>
      </w:r>
    </w:p>
    <w:p w:rsidR="00132C3B" w:rsidRPr="00DD3199" w:rsidRDefault="00132C3B" w:rsidP="00132C3B">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132C3B" w:rsidRPr="00DD3199" w:rsidTr="00237F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132C3B" w:rsidRPr="00DD3199" w:rsidRDefault="00132C3B" w:rsidP="00237FAC">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132C3B" w:rsidRPr="00DD3199" w:rsidRDefault="00132C3B" w:rsidP="00132C3B">
      <w:pPr>
        <w:rPr>
          <w:rFonts w:eastAsia="?? ??"/>
        </w:rPr>
      </w:pPr>
    </w:p>
    <w:p w:rsidR="00132C3B" w:rsidRPr="00DD3199" w:rsidRDefault="00132C3B" w:rsidP="00132C3B">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132C3B" w:rsidRPr="00DD3199" w:rsidTr="00237F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132C3B" w:rsidRPr="00DD3199" w:rsidRDefault="00132C3B" w:rsidP="00237FAC">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132C3B" w:rsidRDefault="00132C3B"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95AF1">
      <w:fldChar w:fldCharType="begin"/>
    </w:r>
    <w:r w:rsidR="00374DD4">
      <w:instrText>PAGE</w:instrText>
    </w:r>
    <w:r w:rsidR="00195AF1">
      <w:fldChar w:fldCharType="separate"/>
    </w:r>
    <w:r>
      <w:rPr>
        <w:noProof/>
      </w:rPr>
      <w:t>1</w:t>
    </w:r>
    <w:r w:rsidR="00195AF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36514"/>
    <w:rsid w:val="00081C2D"/>
    <w:rsid w:val="000A6394"/>
    <w:rsid w:val="000B63E5"/>
    <w:rsid w:val="000B7FED"/>
    <w:rsid w:val="000C038A"/>
    <w:rsid w:val="000C45E7"/>
    <w:rsid w:val="000C6598"/>
    <w:rsid w:val="00101345"/>
    <w:rsid w:val="00107D8C"/>
    <w:rsid w:val="00132C3B"/>
    <w:rsid w:val="001372A5"/>
    <w:rsid w:val="00145D43"/>
    <w:rsid w:val="00165817"/>
    <w:rsid w:val="00192C46"/>
    <w:rsid w:val="00195AF1"/>
    <w:rsid w:val="001A08B3"/>
    <w:rsid w:val="001A7B60"/>
    <w:rsid w:val="001B52F0"/>
    <w:rsid w:val="001B7A65"/>
    <w:rsid w:val="001D33C1"/>
    <w:rsid w:val="001E41F3"/>
    <w:rsid w:val="001F532E"/>
    <w:rsid w:val="00207B29"/>
    <w:rsid w:val="00240B4A"/>
    <w:rsid w:val="0026004D"/>
    <w:rsid w:val="00260521"/>
    <w:rsid w:val="002640DD"/>
    <w:rsid w:val="002648B2"/>
    <w:rsid w:val="00275D12"/>
    <w:rsid w:val="00284FEB"/>
    <w:rsid w:val="002860C4"/>
    <w:rsid w:val="0028771B"/>
    <w:rsid w:val="00293EEA"/>
    <w:rsid w:val="002A0455"/>
    <w:rsid w:val="002B5741"/>
    <w:rsid w:val="002E4601"/>
    <w:rsid w:val="00305409"/>
    <w:rsid w:val="0032278C"/>
    <w:rsid w:val="00344B47"/>
    <w:rsid w:val="003609EF"/>
    <w:rsid w:val="0036231A"/>
    <w:rsid w:val="00374DD4"/>
    <w:rsid w:val="003C1721"/>
    <w:rsid w:val="003C6554"/>
    <w:rsid w:val="003D1C85"/>
    <w:rsid w:val="003E1A36"/>
    <w:rsid w:val="0040223D"/>
    <w:rsid w:val="00410371"/>
    <w:rsid w:val="00420467"/>
    <w:rsid w:val="00422297"/>
    <w:rsid w:val="00423048"/>
    <w:rsid w:val="00423113"/>
    <w:rsid w:val="004242F1"/>
    <w:rsid w:val="00441EF8"/>
    <w:rsid w:val="00442F7E"/>
    <w:rsid w:val="00460310"/>
    <w:rsid w:val="004718E5"/>
    <w:rsid w:val="0049688D"/>
    <w:rsid w:val="004B75B7"/>
    <w:rsid w:val="004C1B38"/>
    <w:rsid w:val="004C39B3"/>
    <w:rsid w:val="004C777D"/>
    <w:rsid w:val="0051580D"/>
    <w:rsid w:val="00534608"/>
    <w:rsid w:val="00547111"/>
    <w:rsid w:val="00565F06"/>
    <w:rsid w:val="00573818"/>
    <w:rsid w:val="00586CFE"/>
    <w:rsid w:val="0059178C"/>
    <w:rsid w:val="00592D74"/>
    <w:rsid w:val="00596A4B"/>
    <w:rsid w:val="005A0758"/>
    <w:rsid w:val="005A3570"/>
    <w:rsid w:val="005A5E6A"/>
    <w:rsid w:val="005E2C44"/>
    <w:rsid w:val="005F53C2"/>
    <w:rsid w:val="00621188"/>
    <w:rsid w:val="006257ED"/>
    <w:rsid w:val="00630F0A"/>
    <w:rsid w:val="00650B74"/>
    <w:rsid w:val="00653914"/>
    <w:rsid w:val="0066298C"/>
    <w:rsid w:val="00695808"/>
    <w:rsid w:val="006B46FB"/>
    <w:rsid w:val="006D551A"/>
    <w:rsid w:val="006E21FB"/>
    <w:rsid w:val="00714428"/>
    <w:rsid w:val="00756BB5"/>
    <w:rsid w:val="00776EFA"/>
    <w:rsid w:val="00781DCB"/>
    <w:rsid w:val="00792342"/>
    <w:rsid w:val="007977A8"/>
    <w:rsid w:val="007B512A"/>
    <w:rsid w:val="007C2097"/>
    <w:rsid w:val="007D6A07"/>
    <w:rsid w:val="007D6ED1"/>
    <w:rsid w:val="007E38E5"/>
    <w:rsid w:val="007E505A"/>
    <w:rsid w:val="007F7259"/>
    <w:rsid w:val="008040A8"/>
    <w:rsid w:val="0080718D"/>
    <w:rsid w:val="00816C3E"/>
    <w:rsid w:val="008279FA"/>
    <w:rsid w:val="008346DB"/>
    <w:rsid w:val="00857224"/>
    <w:rsid w:val="008626E7"/>
    <w:rsid w:val="00870EE7"/>
    <w:rsid w:val="00877506"/>
    <w:rsid w:val="008803A9"/>
    <w:rsid w:val="008863B9"/>
    <w:rsid w:val="008A45A6"/>
    <w:rsid w:val="008D7682"/>
    <w:rsid w:val="008F686C"/>
    <w:rsid w:val="00900295"/>
    <w:rsid w:val="009148DE"/>
    <w:rsid w:val="00921890"/>
    <w:rsid w:val="00925C5D"/>
    <w:rsid w:val="00941E30"/>
    <w:rsid w:val="00954FAE"/>
    <w:rsid w:val="009737D7"/>
    <w:rsid w:val="009777D9"/>
    <w:rsid w:val="0098280B"/>
    <w:rsid w:val="00991B88"/>
    <w:rsid w:val="009A5245"/>
    <w:rsid w:val="009A5753"/>
    <w:rsid w:val="009A579D"/>
    <w:rsid w:val="009D00B7"/>
    <w:rsid w:val="009E3297"/>
    <w:rsid w:val="009E6A85"/>
    <w:rsid w:val="009F5166"/>
    <w:rsid w:val="009F734F"/>
    <w:rsid w:val="00A056CA"/>
    <w:rsid w:val="00A14746"/>
    <w:rsid w:val="00A246B6"/>
    <w:rsid w:val="00A25499"/>
    <w:rsid w:val="00A47E70"/>
    <w:rsid w:val="00A50CF0"/>
    <w:rsid w:val="00A728D8"/>
    <w:rsid w:val="00A7671C"/>
    <w:rsid w:val="00A93709"/>
    <w:rsid w:val="00AA2CBC"/>
    <w:rsid w:val="00AC5820"/>
    <w:rsid w:val="00AC7C1E"/>
    <w:rsid w:val="00AD1CD8"/>
    <w:rsid w:val="00AD3B97"/>
    <w:rsid w:val="00AE63F3"/>
    <w:rsid w:val="00B02D80"/>
    <w:rsid w:val="00B06ECE"/>
    <w:rsid w:val="00B207E6"/>
    <w:rsid w:val="00B258BB"/>
    <w:rsid w:val="00B37FDB"/>
    <w:rsid w:val="00B67B97"/>
    <w:rsid w:val="00B75229"/>
    <w:rsid w:val="00B968C8"/>
    <w:rsid w:val="00BA3EC5"/>
    <w:rsid w:val="00BA51D9"/>
    <w:rsid w:val="00BB5DFC"/>
    <w:rsid w:val="00BC2CE9"/>
    <w:rsid w:val="00BD279D"/>
    <w:rsid w:val="00BD6BB8"/>
    <w:rsid w:val="00C15CE6"/>
    <w:rsid w:val="00C3256C"/>
    <w:rsid w:val="00C53649"/>
    <w:rsid w:val="00C66BA2"/>
    <w:rsid w:val="00C95985"/>
    <w:rsid w:val="00CC5026"/>
    <w:rsid w:val="00CC68D0"/>
    <w:rsid w:val="00CE3768"/>
    <w:rsid w:val="00CF008C"/>
    <w:rsid w:val="00D03F9A"/>
    <w:rsid w:val="00D06D51"/>
    <w:rsid w:val="00D144FF"/>
    <w:rsid w:val="00D24991"/>
    <w:rsid w:val="00D3155B"/>
    <w:rsid w:val="00D46D7E"/>
    <w:rsid w:val="00D50255"/>
    <w:rsid w:val="00D55A92"/>
    <w:rsid w:val="00D63423"/>
    <w:rsid w:val="00D66520"/>
    <w:rsid w:val="00D96D43"/>
    <w:rsid w:val="00DA36EE"/>
    <w:rsid w:val="00DE2E24"/>
    <w:rsid w:val="00DE34CF"/>
    <w:rsid w:val="00DE41CF"/>
    <w:rsid w:val="00E011CC"/>
    <w:rsid w:val="00E1399D"/>
    <w:rsid w:val="00E13F3D"/>
    <w:rsid w:val="00E17B05"/>
    <w:rsid w:val="00E2336A"/>
    <w:rsid w:val="00E34898"/>
    <w:rsid w:val="00EB09B7"/>
    <w:rsid w:val="00ED6764"/>
    <w:rsid w:val="00EE7D7C"/>
    <w:rsid w:val="00F1430B"/>
    <w:rsid w:val="00F16CE8"/>
    <w:rsid w:val="00F25D98"/>
    <w:rsid w:val="00F300FB"/>
    <w:rsid w:val="00F40EC0"/>
    <w:rsid w:val="00F55D0F"/>
    <w:rsid w:val="00FB1CD9"/>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5:docId w15:val="{69B7A0CE-A83C-4BFB-88A4-DE4DAB674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0B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BC226-0EAD-4A92-98C7-AA055853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1354</Words>
  <Characters>7719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10</cp:revision>
  <cp:lastPrinted>1899-12-31T23:00:00Z</cp:lastPrinted>
  <dcterms:created xsi:type="dcterms:W3CDTF">2020-04-08T13:22:00Z</dcterms:created>
  <dcterms:modified xsi:type="dcterms:W3CDTF">2020-04-23T09:40:00Z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